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FFF2A" w14:textId="409FEF9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r w:rsidR="007C44ED">
        <w:rPr>
          <w:rFonts w:ascii="Arial" w:eastAsia="SimSun" w:hAnsi="Arial"/>
          <w:b/>
          <w:i/>
          <w:noProof/>
          <w:color w:val="auto"/>
          <w:sz w:val="28"/>
          <w:lang w:eastAsia="en-US"/>
        </w:rPr>
        <w:t>1059</w:t>
      </w:r>
      <w:ins w:id="0" w:author="Huawei Tuesday" w:date="2024-01-23T12:51:00Z">
        <w:r w:rsidR="006F0447">
          <w:rPr>
            <w:rFonts w:ascii="Arial" w:eastAsia="SimSun" w:hAnsi="Arial"/>
            <w:b/>
            <w:i/>
            <w:noProof/>
            <w:color w:val="auto"/>
            <w:sz w:val="28"/>
            <w:lang w:eastAsia="en-US"/>
          </w:rPr>
          <w:t>r01</w:t>
        </w:r>
      </w:ins>
    </w:p>
    <w:p w14:paraId="238CC819" w14:textId="77777777" w:rsidR="00A24F28" w:rsidRPr="003244C5" w:rsidRDefault="00B2149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6AE538C0" w14:textId="77777777" w:rsidR="00A24F28" w:rsidRPr="00927C1B" w:rsidRDefault="00A24F28" w:rsidP="00A24F28">
      <w:pPr>
        <w:rPr>
          <w:rFonts w:ascii="Arial" w:hAnsi="Arial" w:cs="Arial"/>
        </w:rPr>
      </w:pPr>
    </w:p>
    <w:p w14:paraId="76BF1D8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CDBAC2A" w14:textId="05CB36E1" w:rsidR="007C2972" w:rsidRPr="00A14131"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E5084">
        <w:rPr>
          <w:rFonts w:ascii="Arial" w:hAnsi="Arial" w:cs="Arial"/>
          <w:b/>
        </w:rPr>
        <w:t>Ba</w:t>
      </w:r>
      <w:r w:rsidR="00EE5084" w:rsidRPr="00A14131">
        <w:rPr>
          <w:rFonts w:ascii="Arial" w:hAnsi="Arial" w:cs="Arial"/>
          <w:b/>
        </w:rPr>
        <w:t xml:space="preserve">ckground Information </w:t>
      </w:r>
      <w:r w:rsidR="00F43409" w:rsidRPr="00A14131">
        <w:rPr>
          <w:rFonts w:ascii="Arial" w:hAnsi="Arial" w:cs="Arial"/>
          <w:b/>
        </w:rPr>
        <w:t>for Ambient IoT</w:t>
      </w:r>
      <w:r w:rsidR="00EE5084" w:rsidRPr="00A14131">
        <w:rPr>
          <w:rFonts w:ascii="Arial" w:hAnsi="Arial" w:cs="Arial"/>
          <w:b/>
        </w:rPr>
        <w:t xml:space="preserve"> Service</w:t>
      </w:r>
    </w:p>
    <w:p w14:paraId="32689A0E" w14:textId="77777777" w:rsidR="00A24F28" w:rsidRPr="00A14131" w:rsidRDefault="002A3C41" w:rsidP="00A24F28">
      <w:pPr>
        <w:ind w:left="2127" w:hanging="2127"/>
        <w:rPr>
          <w:rFonts w:ascii="Arial" w:hAnsi="Arial" w:cs="Arial"/>
          <w:b/>
        </w:rPr>
      </w:pPr>
      <w:r w:rsidRPr="00A14131">
        <w:rPr>
          <w:rFonts w:ascii="Arial" w:hAnsi="Arial" w:cs="Arial"/>
          <w:b/>
        </w:rPr>
        <w:t>Document for:</w:t>
      </w:r>
      <w:r w:rsidRPr="00A14131">
        <w:rPr>
          <w:rFonts w:ascii="Arial" w:hAnsi="Arial" w:cs="Arial"/>
          <w:b/>
        </w:rPr>
        <w:tab/>
      </w:r>
      <w:r w:rsidR="00A24F28" w:rsidRPr="00A14131">
        <w:rPr>
          <w:rFonts w:ascii="Arial" w:hAnsi="Arial" w:cs="Arial"/>
          <w:b/>
        </w:rPr>
        <w:t>Approval</w:t>
      </w:r>
    </w:p>
    <w:p w14:paraId="71EAD9E8" w14:textId="6C114730" w:rsidR="00A24F28" w:rsidRPr="00A14131" w:rsidRDefault="008F7D6D" w:rsidP="00A24F28">
      <w:pPr>
        <w:ind w:left="2127" w:hanging="2127"/>
        <w:rPr>
          <w:rFonts w:ascii="Arial" w:hAnsi="Arial" w:cs="Arial"/>
          <w:b/>
        </w:rPr>
      </w:pPr>
      <w:r w:rsidRPr="00A14131">
        <w:rPr>
          <w:rFonts w:ascii="Arial" w:hAnsi="Arial" w:cs="Arial"/>
          <w:b/>
        </w:rPr>
        <w:t>Agenda Item:</w:t>
      </w:r>
      <w:r w:rsidRPr="00A14131">
        <w:rPr>
          <w:rFonts w:ascii="Arial" w:hAnsi="Arial" w:cs="Arial"/>
          <w:b/>
        </w:rPr>
        <w:tab/>
      </w:r>
      <w:r w:rsidR="00F839A9" w:rsidRPr="00A14131">
        <w:rPr>
          <w:rFonts w:ascii="Arial" w:hAnsi="Arial" w:cs="Arial"/>
          <w:b/>
        </w:rPr>
        <w:t>19.14</w:t>
      </w:r>
    </w:p>
    <w:p w14:paraId="59B69CC7" w14:textId="2F555895" w:rsidR="00A24F28" w:rsidRPr="00A14131" w:rsidRDefault="00A24F28" w:rsidP="00A24F28">
      <w:pPr>
        <w:ind w:left="2127" w:hanging="2127"/>
        <w:rPr>
          <w:rFonts w:ascii="Arial" w:hAnsi="Arial" w:cs="Arial"/>
          <w:b/>
        </w:rPr>
      </w:pPr>
      <w:r w:rsidRPr="00A14131">
        <w:rPr>
          <w:rFonts w:ascii="Arial" w:hAnsi="Arial" w:cs="Arial"/>
          <w:b/>
        </w:rPr>
        <w:t>Work Item / Release:</w:t>
      </w:r>
      <w:r w:rsidRPr="00A14131">
        <w:rPr>
          <w:rFonts w:ascii="Arial" w:hAnsi="Arial" w:cs="Arial"/>
          <w:b/>
        </w:rPr>
        <w:tab/>
      </w:r>
      <w:proofErr w:type="spellStart"/>
      <w:r w:rsidR="00F839A9" w:rsidRPr="00A14131">
        <w:rPr>
          <w:rFonts w:ascii="Arial" w:hAnsi="Arial" w:cs="Arial"/>
          <w:b/>
        </w:rPr>
        <w:t>FS_Ambient</w:t>
      </w:r>
      <w:proofErr w:type="spellEnd"/>
      <w:r w:rsidR="00F839A9" w:rsidRPr="00A14131">
        <w:rPr>
          <w:rFonts w:ascii="Arial" w:hAnsi="Arial" w:cs="Arial"/>
          <w:b/>
        </w:rPr>
        <w:t xml:space="preserve"> IoT</w:t>
      </w:r>
      <w:r w:rsidR="00462B3D" w:rsidRPr="00A14131">
        <w:rPr>
          <w:rFonts w:ascii="Arial" w:hAnsi="Arial" w:cs="Arial"/>
          <w:b/>
        </w:rPr>
        <w:t xml:space="preserve"> / Rel-1</w:t>
      </w:r>
      <w:r w:rsidR="0071071D" w:rsidRPr="00A14131">
        <w:rPr>
          <w:rFonts w:ascii="Arial" w:hAnsi="Arial" w:cs="Arial"/>
          <w:b/>
        </w:rPr>
        <w:t>9</w:t>
      </w:r>
    </w:p>
    <w:p w14:paraId="4DA9761A" w14:textId="6141648D" w:rsidR="00EF48DB" w:rsidRPr="00A14131" w:rsidRDefault="00A24F28" w:rsidP="00EC53AC">
      <w:pPr>
        <w:jc w:val="both"/>
        <w:rPr>
          <w:rFonts w:ascii="Arial" w:hAnsi="Arial" w:cs="Arial"/>
          <w:i/>
        </w:rPr>
      </w:pPr>
      <w:r w:rsidRPr="00A14131">
        <w:rPr>
          <w:rFonts w:ascii="Arial" w:hAnsi="Arial" w:cs="Arial"/>
          <w:i/>
        </w:rPr>
        <w:t xml:space="preserve">Abstract: </w:t>
      </w:r>
      <w:r w:rsidR="00561985">
        <w:rPr>
          <w:rFonts w:ascii="Arial" w:hAnsi="Arial" w:cs="Arial"/>
          <w:i/>
        </w:rPr>
        <w:t>The contribution would like to provide background information for better understanding of the Ambient IoT service.</w:t>
      </w:r>
    </w:p>
    <w:p w14:paraId="7924AE4A" w14:textId="77777777" w:rsidR="00A93620" w:rsidRPr="00A14131" w:rsidRDefault="00B3593E" w:rsidP="00B3593E">
      <w:pPr>
        <w:pStyle w:val="Heading1"/>
      </w:pPr>
      <w:r w:rsidRPr="00A14131">
        <w:t xml:space="preserve">1. </w:t>
      </w:r>
      <w:r w:rsidR="00305F20" w:rsidRPr="00A14131">
        <w:t>Introduction</w:t>
      </w:r>
      <w:r w:rsidR="00BE6AFC" w:rsidRPr="00A14131">
        <w:t>/Discussion</w:t>
      </w:r>
    </w:p>
    <w:p w14:paraId="0F3F4DD6" w14:textId="1B6BED59" w:rsidR="00DF0A26" w:rsidRDefault="00560383" w:rsidP="008754B1">
      <w:pPr>
        <w:jc w:val="both"/>
        <w:rPr>
          <w:lang w:eastAsia="zh-CN"/>
        </w:rPr>
      </w:pPr>
      <w:r w:rsidRPr="00A14131">
        <w:rPr>
          <w:lang w:eastAsia="zh-CN"/>
        </w:rPr>
        <w:t>This contribution would like to propose a</w:t>
      </w:r>
      <w:r w:rsidR="001A7DFD" w:rsidRPr="00A14131">
        <w:rPr>
          <w:lang w:eastAsia="zh-CN"/>
        </w:rPr>
        <w:t>n overview of Ambient IoT service in order to provide relative background information for better understanding of Ambient IoT service business model</w:t>
      </w:r>
      <w:r w:rsidRPr="00A14131">
        <w:rPr>
          <w:lang w:eastAsia="zh-CN"/>
        </w:rPr>
        <w:t xml:space="preserve">, which can </w:t>
      </w:r>
      <w:r w:rsidR="001A7DFD" w:rsidRPr="00A14131">
        <w:rPr>
          <w:lang w:eastAsia="zh-CN"/>
        </w:rPr>
        <w:t>be used as</w:t>
      </w:r>
      <w:r w:rsidRPr="00A14131">
        <w:rPr>
          <w:lang w:eastAsia="zh-CN"/>
        </w:rPr>
        <w:t xml:space="preserve"> guidance for </w:t>
      </w:r>
      <w:r w:rsidR="001A7DFD" w:rsidRPr="00A14131">
        <w:rPr>
          <w:lang w:eastAsia="zh-CN"/>
        </w:rPr>
        <w:t xml:space="preserve">thinking </w:t>
      </w:r>
      <w:r w:rsidRPr="00A14131">
        <w:rPr>
          <w:lang w:eastAsia="zh-CN"/>
        </w:rPr>
        <w:t>detailed solutions targeting to different Key Issues or different aspects to be considered.</w:t>
      </w:r>
    </w:p>
    <w:p w14:paraId="0A99D573" w14:textId="77777777" w:rsidR="00CA6115" w:rsidRPr="00927C1B" w:rsidRDefault="00CA6115" w:rsidP="00CA6115">
      <w:pPr>
        <w:pStyle w:val="Heading1"/>
      </w:pPr>
      <w:r>
        <w:t>2</w:t>
      </w:r>
      <w:r w:rsidRPr="00927C1B">
        <w:t xml:space="preserve">. </w:t>
      </w:r>
      <w:r>
        <w:t>Text Proposal</w:t>
      </w:r>
    </w:p>
    <w:p w14:paraId="4A9E53ED" w14:textId="3327FDA1" w:rsidR="00CA6115" w:rsidRPr="00813D73" w:rsidRDefault="00F40EE5" w:rsidP="008754B1">
      <w:pPr>
        <w:jc w:val="both"/>
        <w:rPr>
          <w:lang w:eastAsia="zh-CN"/>
        </w:rPr>
      </w:pPr>
      <w:r>
        <w:rPr>
          <w:lang w:eastAsia="zh-CN"/>
        </w:rPr>
        <w:t>It is proposed to capture the following changes vs. TR</w:t>
      </w:r>
      <w:r w:rsidR="00B7146B" w:rsidRPr="00DA677B">
        <w:t> </w:t>
      </w:r>
      <w:r w:rsidRPr="008B61B5">
        <w:rPr>
          <w:lang w:eastAsia="zh-CN"/>
        </w:rPr>
        <w:t>23.</w:t>
      </w:r>
      <w:r w:rsidR="00AE0B99" w:rsidRPr="008B61B5">
        <w:rPr>
          <w:lang w:eastAsia="zh-CN"/>
        </w:rPr>
        <w:t>700-</w:t>
      </w:r>
      <w:r w:rsidR="00A14131" w:rsidRPr="008B61B5">
        <w:rPr>
          <w:lang w:eastAsia="zh-CN"/>
        </w:rPr>
        <w:t>13</w:t>
      </w:r>
      <w:r>
        <w:rPr>
          <w:lang w:eastAsia="zh-CN"/>
        </w:rPr>
        <w:t>.</w:t>
      </w:r>
    </w:p>
    <w:p w14:paraId="370678F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8927463" w14:textId="3FD8E403" w:rsidR="009B33CC" w:rsidRPr="001B7C50" w:rsidRDefault="009B33CC" w:rsidP="009B33CC">
      <w:pPr>
        <w:pStyle w:val="Heading8"/>
      </w:pPr>
      <w:bookmarkStart w:id="3" w:name="_Toc120196888"/>
      <w:bookmarkEnd w:id="2"/>
      <w:r w:rsidRPr="00822E86">
        <w:t>Annex &lt;</w:t>
      </w:r>
      <w:r>
        <w:t>X</w:t>
      </w:r>
      <w:r w:rsidRPr="00822E86">
        <w:t>&gt; (informative):</w:t>
      </w:r>
      <w:r>
        <w:br/>
      </w:r>
      <w:r w:rsidR="006D53E3">
        <w:t xml:space="preserve">Service </w:t>
      </w:r>
      <w:r w:rsidR="00D12FF4">
        <w:t>enablement and value chain</w:t>
      </w:r>
      <w:r>
        <w:t xml:space="preserve"> for Ambient IoT service</w:t>
      </w:r>
    </w:p>
    <w:p w14:paraId="4587A5CC" w14:textId="77777777" w:rsidR="009B33CC" w:rsidRPr="001B7C50" w:rsidRDefault="009B33CC" w:rsidP="009B33CC">
      <w:pPr>
        <w:pStyle w:val="Heading1"/>
      </w:pPr>
      <w:bookmarkStart w:id="4" w:name="_CRE_1"/>
      <w:bookmarkStart w:id="5" w:name="_Toc20150305"/>
      <w:bookmarkStart w:id="6" w:name="_Toc27847113"/>
      <w:bookmarkStart w:id="7" w:name="_Toc36188246"/>
      <w:bookmarkStart w:id="8" w:name="_Toc45184160"/>
      <w:bookmarkStart w:id="9" w:name="_Toc47343002"/>
      <w:bookmarkStart w:id="10" w:name="_Toc51769704"/>
      <w:bookmarkStart w:id="11" w:name="_Toc153799433"/>
      <w:bookmarkEnd w:id="4"/>
      <w:r>
        <w:t>X</w:t>
      </w:r>
      <w:r w:rsidRPr="001B7C50">
        <w:t>.1</w:t>
      </w:r>
      <w:r w:rsidRPr="001B7C50">
        <w:tab/>
        <w:t>General</w:t>
      </w:r>
      <w:bookmarkEnd w:id="5"/>
      <w:bookmarkEnd w:id="6"/>
      <w:bookmarkEnd w:id="7"/>
      <w:bookmarkEnd w:id="8"/>
      <w:bookmarkEnd w:id="9"/>
      <w:bookmarkEnd w:id="10"/>
      <w:bookmarkEnd w:id="11"/>
    </w:p>
    <w:bookmarkEnd w:id="3"/>
    <w:bookmarkStart w:id="12" w:name="_MON_1766596327"/>
    <w:bookmarkEnd w:id="12"/>
    <w:p w14:paraId="7FF066E9" w14:textId="22A40EBE" w:rsidR="009B33CC" w:rsidRPr="00F276FF" w:rsidRDefault="0096479C" w:rsidP="009B33CC">
      <w:pPr>
        <w:pStyle w:val="TH"/>
      </w:pPr>
      <w:r>
        <w:object w:dxaOrig="8306" w:dyaOrig="4295" w14:anchorId="52977C90">
          <v:shape id="_x0000_i1036" type="#_x0000_t75" style="width:415.1pt;height:214.75pt" o:ole="">
            <v:imagedata r:id="rId13" o:title=""/>
          </v:shape>
          <o:OLEObject Type="Embed" ProgID="Word.Document.12" ShapeID="_x0000_i1036" DrawAspect="Content" ObjectID="_1767520280" r:id="rId14">
            <o:FieldCodes>\s</o:FieldCodes>
          </o:OLEObject>
        </w:object>
      </w:r>
    </w:p>
    <w:p w14:paraId="44A8F6C0" w14:textId="6EFD08A5" w:rsidR="009B33CC" w:rsidRPr="00F276FF" w:rsidRDefault="009B33CC" w:rsidP="009B33CC">
      <w:pPr>
        <w:pStyle w:val="TF"/>
      </w:pPr>
      <w:r w:rsidRPr="00F276FF">
        <w:t xml:space="preserve">Figure </w:t>
      </w:r>
      <w:r w:rsidR="004E7AEE">
        <w:t>X.1</w:t>
      </w:r>
      <w:r w:rsidRPr="00F276FF">
        <w:t xml:space="preserve">-1: High level </w:t>
      </w:r>
      <w:r>
        <w:t>flow chart</w:t>
      </w:r>
      <w:r w:rsidRPr="00F276FF">
        <w:t xml:space="preserve"> </w:t>
      </w:r>
      <w:r w:rsidR="00D12FF4">
        <w:rPr>
          <w:lang w:val="en-GB"/>
        </w:rPr>
        <w:t xml:space="preserve">showing the steps </w:t>
      </w:r>
      <w:r>
        <w:t xml:space="preserve">to </w:t>
      </w:r>
      <w:r w:rsidR="00D12FF4">
        <w:rPr>
          <w:lang w:val="en-GB"/>
        </w:rPr>
        <w:t>enable an</w:t>
      </w:r>
      <w:r>
        <w:t xml:space="preserve"> Ambient IoT</w:t>
      </w:r>
      <w:r w:rsidRPr="00F276FF">
        <w:t xml:space="preserve"> service</w:t>
      </w:r>
    </w:p>
    <w:p w14:paraId="210EF234" w14:textId="5DC4BC21" w:rsidR="009B33CC" w:rsidRDefault="009B33CC" w:rsidP="009B33CC">
      <w:pPr>
        <w:rPr>
          <w:lang w:eastAsia="zh-CN"/>
        </w:rPr>
      </w:pPr>
      <w:r>
        <w:rPr>
          <w:lang w:eastAsia="zh-CN"/>
        </w:rPr>
        <w:lastRenderedPageBreak/>
        <w:t xml:space="preserve">The following </w:t>
      </w:r>
      <w:del w:id="13" w:author="Huawei Tuesday" w:date="2024-01-23T12:57:00Z">
        <w:r w:rsidR="00D12FF4" w:rsidDel="00685E85">
          <w:rPr>
            <w:lang w:eastAsia="zh-CN"/>
          </w:rPr>
          <w:delText xml:space="preserve">sequence of </w:delText>
        </w:r>
      </w:del>
      <w:r>
        <w:rPr>
          <w:lang w:eastAsia="zh-CN"/>
        </w:rPr>
        <w:t xml:space="preserve">events are </w:t>
      </w:r>
      <w:r w:rsidR="00D12FF4">
        <w:rPr>
          <w:lang w:eastAsia="zh-CN"/>
        </w:rPr>
        <w:t>expected to take place</w:t>
      </w:r>
      <w:r>
        <w:rPr>
          <w:lang w:eastAsia="zh-CN"/>
        </w:rPr>
        <w:t xml:space="preserve"> for the </w:t>
      </w:r>
      <w:r w:rsidR="00D12FF4">
        <w:rPr>
          <w:lang w:eastAsia="zh-CN"/>
        </w:rPr>
        <w:t xml:space="preserve">enablement </w:t>
      </w:r>
      <w:r>
        <w:rPr>
          <w:lang w:eastAsia="zh-CN"/>
        </w:rPr>
        <w:t>of Ambient IoT service</w:t>
      </w:r>
      <w:r w:rsidR="00D12FF4">
        <w:rPr>
          <w:lang w:eastAsia="zh-CN"/>
        </w:rPr>
        <w:t>s</w:t>
      </w:r>
      <w:r>
        <w:rPr>
          <w:lang w:eastAsia="zh-CN"/>
        </w:rPr>
        <w:t>:</w:t>
      </w:r>
    </w:p>
    <w:p w14:paraId="556E6F2F" w14:textId="36161F7F" w:rsidR="009B33CC" w:rsidRPr="00E00C22" w:rsidRDefault="009B33CC" w:rsidP="009B33CC">
      <w:pPr>
        <w:pStyle w:val="NO"/>
        <w:rPr>
          <w:rFonts w:eastAsiaTheme="minorEastAsia"/>
          <w:lang w:eastAsia="zh-CN"/>
        </w:rPr>
      </w:pPr>
      <w:r>
        <w:rPr>
          <w:rFonts w:eastAsiaTheme="minorEastAsia"/>
          <w:lang w:eastAsia="zh-CN"/>
        </w:rPr>
        <w:t xml:space="preserve">Service </w:t>
      </w:r>
      <w:r>
        <w:rPr>
          <w:rFonts w:eastAsiaTheme="minorEastAsia" w:hint="eastAsia"/>
          <w:lang w:eastAsia="zh-CN"/>
        </w:rPr>
        <w:t>agree</w:t>
      </w:r>
      <w:r>
        <w:rPr>
          <w:rFonts w:eastAsiaTheme="minorEastAsia"/>
          <w:lang w:eastAsia="zh-CN"/>
        </w:rPr>
        <w:t>ment</w:t>
      </w:r>
    </w:p>
    <w:p w14:paraId="08AC440E" w14:textId="33E7F210" w:rsidR="009B33CC" w:rsidRPr="00F276FF" w:rsidRDefault="009B33CC" w:rsidP="009B33CC">
      <w:pPr>
        <w:ind w:leftChars="300" w:left="600"/>
      </w:pPr>
      <w:r>
        <w:t xml:space="preserve">For a mobile network to provide Ambient IoT services </w:t>
      </w:r>
      <w:r w:rsidR="00D12FF4">
        <w:t>to</w:t>
      </w:r>
      <w:r>
        <w:t xml:space="preserve"> a third party (e.g. </w:t>
      </w:r>
      <w:r w:rsidR="004E7AEE">
        <w:t>e</w:t>
      </w:r>
      <w:r>
        <w:t xml:space="preserve">nterprise), the third party </w:t>
      </w:r>
      <w:r w:rsidR="00D12FF4">
        <w:t xml:space="preserve">and the operator </w:t>
      </w:r>
      <w:r>
        <w:t xml:space="preserve">need to </w:t>
      </w:r>
      <w:r w:rsidR="00D12FF4">
        <w:t>signa</w:t>
      </w:r>
      <w:r>
        <w:rPr>
          <w:lang w:eastAsia="zh-CN"/>
        </w:rPr>
        <w:t xml:space="preserve"> service agreement. The service agreement can include the authorized service area, service operation type (e.g. inventory, read, write, </w:t>
      </w:r>
      <w:r w:rsidR="004E7AEE">
        <w:rPr>
          <w:lang w:eastAsia="zh-CN"/>
        </w:rPr>
        <w:t xml:space="preserve">permanently </w:t>
      </w:r>
      <w:r>
        <w:rPr>
          <w:lang w:eastAsia="zh-CN"/>
        </w:rPr>
        <w:t>disabl</w:t>
      </w:r>
      <w:r w:rsidR="00D12FF4">
        <w:rPr>
          <w:lang w:eastAsia="zh-CN"/>
        </w:rPr>
        <w:t>ing of devices</w:t>
      </w:r>
      <w:r>
        <w:rPr>
          <w:lang w:eastAsia="zh-CN"/>
        </w:rPr>
        <w:t xml:space="preserve">), number of Ambient IoT devices, Ambient IoT device Identifiers, Security requirements etc. The service agreement may involve the aspects of the device identification and subscription, which will be studied in SA WG2. </w:t>
      </w:r>
    </w:p>
    <w:p w14:paraId="53BB88BA" w14:textId="77777777" w:rsidR="009B33CC" w:rsidRPr="00644E34" w:rsidRDefault="009B33CC" w:rsidP="009B33CC">
      <w:pPr>
        <w:pStyle w:val="NO"/>
        <w:rPr>
          <w:rFonts w:eastAsiaTheme="minorEastAsia"/>
          <w:lang w:eastAsia="zh-CN"/>
        </w:rPr>
      </w:pPr>
      <w:r>
        <w:rPr>
          <w:rFonts w:eastAsiaTheme="minorEastAsia" w:hint="eastAsia"/>
          <w:lang w:eastAsia="zh-CN"/>
        </w:rPr>
        <w:t>C</w:t>
      </w:r>
      <w:r>
        <w:rPr>
          <w:rFonts w:eastAsiaTheme="minorEastAsia"/>
          <w:lang w:eastAsia="zh-CN"/>
        </w:rPr>
        <w:t>onfiguration</w:t>
      </w:r>
    </w:p>
    <w:p w14:paraId="5E18A9A7" w14:textId="725A3F19" w:rsidR="0031686A" w:rsidRDefault="009B33CC" w:rsidP="0031686A">
      <w:pPr>
        <w:ind w:leftChars="300" w:left="600"/>
        <w:rPr>
          <w:ins w:id="14" w:author="Huawei Tuesday" w:date="2024-01-23T12:56:00Z"/>
        </w:rPr>
      </w:pPr>
      <w:r>
        <w:t xml:space="preserve">The configuration can include </w:t>
      </w:r>
      <w:r w:rsidR="00D12FF4">
        <w:t xml:space="preserve">both </w:t>
      </w:r>
      <w:r>
        <w:t xml:space="preserve">the configuration </w:t>
      </w:r>
      <w:r w:rsidR="00D12FF4">
        <w:t xml:space="preserve">in the operator </w:t>
      </w:r>
      <w:r>
        <w:t xml:space="preserve">network and the configuration </w:t>
      </w:r>
      <w:r w:rsidR="00D12FF4">
        <w:t xml:space="preserve">of the </w:t>
      </w:r>
      <w:r>
        <w:t>Ambient IoT device</w:t>
      </w:r>
      <w:r w:rsidR="00D12FF4">
        <w:t>s used to provide the se</w:t>
      </w:r>
      <w:ins w:id="15" w:author="Huawei Tuesday" w:date="2024-01-23T12:51:00Z">
        <w:r w:rsidR="0031686A">
          <w:t>r</w:t>
        </w:r>
      </w:ins>
      <w:r w:rsidR="00D12FF4">
        <w:t>vice</w:t>
      </w:r>
      <w:r>
        <w:t xml:space="preserve">. </w:t>
      </w:r>
      <w:del w:id="16" w:author="Huawei Tuesday" w:date="2024-01-23T12:56:00Z">
        <w:r w:rsidRPr="00F276FF" w:rsidDel="0031686A">
          <w:delText xml:space="preserve">The </w:delText>
        </w:r>
        <w:r w:rsidDel="0031686A">
          <w:delText xml:space="preserve">network (e.g. 5GC) may be configured with </w:delText>
        </w:r>
      </w:del>
      <w:ins w:id="17" w:author="Huawei Tuesday" w:date="2024-01-23T12:56:00Z">
        <w:r w:rsidR="0031686A">
          <w:t>H</w:t>
        </w:r>
        <w:r w:rsidR="0031686A">
          <w:t>ow and when the information is provided to the network is not described here, but examples what the information is used for include</w:t>
        </w:r>
        <w:r w:rsidR="0031686A">
          <w:t>:</w:t>
        </w:r>
      </w:ins>
    </w:p>
    <w:p w14:paraId="5C7937E3" w14:textId="24DD6FD9" w:rsidR="009B33CC" w:rsidRDefault="0031686A" w:rsidP="009B33CC">
      <w:pPr>
        <w:ind w:leftChars="300" w:left="600"/>
      </w:pPr>
      <w:ins w:id="18" w:author="Huawei Tuesday" w:date="2024-01-23T12:53:00Z">
        <w:r>
          <w:t xml:space="preserve"> </w:t>
        </w:r>
      </w:ins>
      <w:del w:id="19" w:author="Huawei Tuesday" w:date="2024-01-23T12:53:00Z">
        <w:r w:rsidR="009B33CC" w:rsidDel="0031686A">
          <w:delText xml:space="preserve">parameters needed </w:delText>
        </w:r>
      </w:del>
      <w:r w:rsidR="009B33CC">
        <w:t xml:space="preserve">to enable following </w:t>
      </w:r>
      <w:ins w:id="20" w:author="Huawei Tuesday" w:date="2024-01-23T12:53:00Z">
        <w:r>
          <w:t xml:space="preserve">example </w:t>
        </w:r>
      </w:ins>
      <w:r w:rsidR="009B33CC">
        <w:t>aspects:</w:t>
      </w:r>
    </w:p>
    <w:p w14:paraId="3161E405" w14:textId="77777777" w:rsidR="009B33CC" w:rsidRDefault="009B33CC" w:rsidP="009B33CC">
      <w:pPr>
        <w:pStyle w:val="B5"/>
      </w:pPr>
      <w:r>
        <w:t>-</w:t>
      </w:r>
      <w:r>
        <w:tab/>
        <w:t>Ambient IoT device management</w:t>
      </w:r>
    </w:p>
    <w:p w14:paraId="13756484" w14:textId="77777777" w:rsidR="009B33CC" w:rsidRDefault="009B33CC" w:rsidP="009B33CC">
      <w:pPr>
        <w:pStyle w:val="B5"/>
      </w:pPr>
      <w:r>
        <w:t>-</w:t>
      </w:r>
      <w:r>
        <w:tab/>
        <w:t>Authorisation of Ambient IoT service request from a third party (AF)</w:t>
      </w:r>
    </w:p>
    <w:p w14:paraId="199DE77C" w14:textId="77777777" w:rsidR="009B33CC" w:rsidRDefault="009B33CC" w:rsidP="009B33CC">
      <w:pPr>
        <w:pStyle w:val="B5"/>
      </w:pPr>
      <w:r>
        <w:t>-</w:t>
      </w:r>
      <w:r>
        <w:tab/>
        <w:t>Reader management</w:t>
      </w:r>
    </w:p>
    <w:p w14:paraId="59C6371E" w14:textId="77777777" w:rsidR="009B33CC" w:rsidRDefault="009B33CC" w:rsidP="009B33CC">
      <w:pPr>
        <w:pStyle w:val="B5"/>
      </w:pPr>
      <w:r>
        <w:t>-</w:t>
      </w:r>
      <w:r>
        <w:tab/>
        <w:t>Charging for the use of Ambient IoT service</w:t>
      </w:r>
    </w:p>
    <w:p w14:paraId="243D6725" w14:textId="2922E508" w:rsidR="009B33CC" w:rsidRPr="00F276FF" w:rsidDel="0031686A" w:rsidRDefault="009B33CC" w:rsidP="009B33CC">
      <w:pPr>
        <w:pStyle w:val="NO"/>
        <w:rPr>
          <w:del w:id="21" w:author="Huawei Tuesday" w:date="2024-01-23T12:52:00Z"/>
        </w:rPr>
      </w:pPr>
      <w:del w:id="22" w:author="Huawei Tuesday" w:date="2024-01-23T12:52:00Z">
        <w:r w:rsidRPr="00F276FF" w:rsidDel="0031686A">
          <w:delText>NOTE </w:delText>
        </w:r>
        <w:r w:rsidDel="0031686A">
          <w:delText>1</w:delText>
        </w:r>
        <w:r w:rsidRPr="00F276FF" w:rsidDel="0031686A">
          <w:delText>:</w:delText>
        </w:r>
        <w:r w:rsidRPr="00F276FF" w:rsidDel="0031686A">
          <w:tab/>
        </w:r>
        <w:r w:rsidDel="0031686A">
          <w:delText>How to configure such information</w:delText>
        </w:r>
        <w:r w:rsidRPr="00F276FF" w:rsidDel="0031686A">
          <w:delText xml:space="preserve"> is </w:delText>
        </w:r>
        <w:r w:rsidR="004E7AEE" w:rsidRPr="007C44ED" w:rsidDel="0031686A">
          <w:delText xml:space="preserve">not defined </w:delText>
        </w:r>
        <w:r w:rsidR="004E7AEE" w:rsidDel="0031686A">
          <w:delText xml:space="preserve">by </w:delText>
        </w:r>
        <w:r w:rsidRPr="00F276FF" w:rsidDel="0031686A">
          <w:delText>SA WG2</w:delText>
        </w:r>
        <w:r w:rsidR="00D12FF4" w:rsidDel="0031686A">
          <w:delText xml:space="preserve"> and is instead under the remit of</w:delText>
        </w:r>
        <w:r w:rsidRPr="00F276FF" w:rsidDel="0031686A">
          <w:delText xml:space="preserve"> SA WG5.</w:delText>
        </w:r>
      </w:del>
    </w:p>
    <w:p w14:paraId="62AAC9D6" w14:textId="0F0D99ED" w:rsidR="009B33CC" w:rsidRPr="00F276FF" w:rsidRDefault="009B33CC" w:rsidP="009B33CC">
      <w:pPr>
        <w:ind w:leftChars="300" w:left="600"/>
      </w:pPr>
      <w:r>
        <w:t>The Ambient IoT device is assumed to be configured with information for accessing to the network and for service transmission. The information can include</w:t>
      </w:r>
      <w:ins w:id="23" w:author="Huawei Tuesday" w:date="2024-01-23T12:57:00Z">
        <w:r w:rsidR="0096479C">
          <w:t>,</w:t>
        </w:r>
      </w:ins>
      <w:r>
        <w:t xml:space="preserve"> </w:t>
      </w:r>
      <w:ins w:id="24" w:author="Huawei Tuesday" w:date="2024-01-23T12:57:00Z">
        <w:r w:rsidR="0096479C">
          <w:t xml:space="preserve">for example, </w:t>
        </w:r>
      </w:ins>
      <w:r>
        <w:t xml:space="preserve">device identifier, credentials </w:t>
      </w:r>
      <w:r w:rsidR="00D12FF4">
        <w:t>(</w:t>
      </w:r>
      <w:r>
        <w:t>if needed</w:t>
      </w:r>
      <w:r w:rsidR="00D12FF4">
        <w:t>)</w:t>
      </w:r>
      <w:r w:rsidRPr="00F276FF">
        <w:t>.</w:t>
      </w:r>
      <w:r>
        <w:t xml:space="preserve"> This event mainly </w:t>
      </w:r>
      <w:r w:rsidR="00D12FF4">
        <w:t>concerns</w:t>
      </w:r>
      <w:r>
        <w:t xml:space="preserve"> the identification aspects.</w:t>
      </w:r>
    </w:p>
    <w:p w14:paraId="4E9C370A" w14:textId="1C262C76" w:rsidR="00D12FF4" w:rsidRDefault="009B33CC" w:rsidP="009B33CC">
      <w:pPr>
        <w:pStyle w:val="NO"/>
      </w:pPr>
      <w:r w:rsidRPr="00F276FF">
        <w:t>NOTE </w:t>
      </w:r>
      <w:ins w:id="25" w:author="Huawei Tuesday" w:date="2024-01-23T13:04:00Z">
        <w:r w:rsidR="00A73EE2">
          <w:t>1</w:t>
        </w:r>
      </w:ins>
      <w:del w:id="26" w:author="Huawei Tuesday" w:date="2024-01-23T13:04:00Z">
        <w:r w:rsidDel="00A73EE2">
          <w:delText>2</w:delText>
        </w:r>
      </w:del>
      <w:r w:rsidRPr="00F276FF">
        <w:t>:</w:t>
      </w:r>
      <w:r w:rsidRPr="00F276FF">
        <w:tab/>
      </w:r>
      <w:r>
        <w:t>How to configure and provision such information is</w:t>
      </w:r>
      <w:r w:rsidR="004E7AEE" w:rsidRPr="004E7AEE">
        <w:t xml:space="preserve"> </w:t>
      </w:r>
      <w:r w:rsidR="004E7AEE" w:rsidRPr="00245E6E">
        <w:t xml:space="preserve">not defined </w:t>
      </w:r>
      <w:r w:rsidR="004E7AEE">
        <w:t>by</w:t>
      </w:r>
      <w:r w:rsidR="004E7AEE" w:rsidDel="004E7AEE">
        <w:t xml:space="preserve"> </w:t>
      </w:r>
      <w:r>
        <w:t xml:space="preserve">3GPP. </w:t>
      </w:r>
    </w:p>
    <w:p w14:paraId="4D0DF6F3" w14:textId="146364CC" w:rsidR="009B33CC" w:rsidRPr="0093183D" w:rsidRDefault="00D12FF4" w:rsidP="009B33CC">
      <w:pPr>
        <w:pStyle w:val="NO"/>
      </w:pPr>
      <w:r>
        <w:t>NOTE </w:t>
      </w:r>
      <w:ins w:id="27" w:author="Huawei Tuesday" w:date="2024-01-23T13:04:00Z">
        <w:r w:rsidR="00A73EE2">
          <w:t>2</w:t>
        </w:r>
      </w:ins>
      <w:del w:id="28" w:author="Huawei Tuesday" w:date="2024-01-23T13:04:00Z">
        <w:r w:rsidDel="00A73EE2">
          <w:delText>3</w:delText>
        </w:r>
      </w:del>
      <w:bookmarkStart w:id="29" w:name="_GoBack"/>
      <w:bookmarkEnd w:id="29"/>
      <w:r>
        <w:t>:</w:t>
      </w:r>
      <w:r>
        <w:tab/>
      </w:r>
      <w:r w:rsidR="009B33CC">
        <w:t xml:space="preserve">The information needed to configure </w:t>
      </w:r>
      <w:r>
        <w:t>a secure communication with the</w:t>
      </w:r>
      <w:r w:rsidR="009B33CC">
        <w:t xml:space="preserve"> Ambient IoT device is</w:t>
      </w:r>
      <w:r w:rsidR="009B33CC" w:rsidRPr="00F276FF">
        <w:t xml:space="preserve"> </w:t>
      </w:r>
      <w:r w:rsidR="009B33CC">
        <w:t>determined by</w:t>
      </w:r>
      <w:r w:rsidR="009B33CC" w:rsidRPr="00F276FF">
        <w:t xml:space="preserve"> SA WG</w:t>
      </w:r>
      <w:r w:rsidR="009B33CC">
        <w:t>3</w:t>
      </w:r>
      <w:r w:rsidR="009B33CC" w:rsidRPr="00F276FF">
        <w:t>.</w:t>
      </w:r>
    </w:p>
    <w:p w14:paraId="2BC7AACF" w14:textId="10B35739" w:rsidR="009B33CC" w:rsidRDefault="009B33CC" w:rsidP="009B33CC">
      <w:pPr>
        <w:pStyle w:val="NO"/>
      </w:pPr>
      <w:del w:id="30" w:author="Huawei Tuesday" w:date="2024-01-23T12:57:00Z">
        <w:r w:rsidDel="0096479C">
          <w:delText xml:space="preserve">Procedure to support </w:delText>
        </w:r>
      </w:del>
      <w:ins w:id="31" w:author="Huawei Tuesday" w:date="2024-01-23T12:57:00Z">
        <w:r w:rsidR="0096479C">
          <w:t xml:space="preserve">Using </w:t>
        </w:r>
      </w:ins>
      <w:r>
        <w:t xml:space="preserve">Ambient IoT </w:t>
      </w:r>
      <w:del w:id="32" w:author="Huawei Tuesday" w:date="2024-01-23T12:57:00Z">
        <w:r w:rsidDel="0096479C">
          <w:delText>s</w:delText>
        </w:r>
      </w:del>
      <w:ins w:id="33" w:author="Huawei Tuesday" w:date="2024-01-23T12:57:00Z">
        <w:r w:rsidR="0096479C">
          <w:t>S</w:t>
        </w:r>
      </w:ins>
      <w:r>
        <w:t>ervice</w:t>
      </w:r>
      <w:ins w:id="34" w:author="Huawei Tuesday" w:date="2024-01-23T12:58:00Z">
        <w:r w:rsidR="0096479C">
          <w:t>s</w:t>
        </w:r>
      </w:ins>
    </w:p>
    <w:p w14:paraId="25F09B92" w14:textId="37EF46B0" w:rsidR="009B33CC" w:rsidRPr="00F276FF" w:rsidRDefault="009B33CC" w:rsidP="009B33CC">
      <w:pPr>
        <w:ind w:leftChars="300" w:left="600"/>
      </w:pPr>
      <w:del w:id="35" w:author="Huawei Tuesday" w:date="2024-01-23T12:59:00Z">
        <w:r w:rsidDel="0096479C">
          <w:delText>When the third party has established the service agreement with the operator, and both network and the Ambient IoT devices are configured with necessary information. Procedure for</w:delText>
        </w:r>
      </w:del>
      <w:ins w:id="36" w:author="Huawei Tuesday" w:date="2024-01-23T12:59:00Z">
        <w:r w:rsidR="0096479C">
          <w:t>The</w:t>
        </w:r>
      </w:ins>
      <w:r>
        <w:t xml:space="preserve"> Ambient IoT </w:t>
      </w:r>
      <w:del w:id="37" w:author="Huawei Tuesday" w:date="2024-01-23T12:59:00Z">
        <w:r w:rsidDel="0096479C">
          <w:delText>s</w:delText>
        </w:r>
      </w:del>
      <w:ins w:id="38" w:author="Huawei Tuesday" w:date="2024-01-23T12:59:00Z">
        <w:r w:rsidR="0096479C">
          <w:t>S</w:t>
        </w:r>
      </w:ins>
      <w:r>
        <w:t>ervice</w:t>
      </w:r>
      <w:ins w:id="39" w:author="Huawei Tuesday" w:date="2024-01-23T12:59:00Z">
        <w:r w:rsidR="0096479C">
          <w:t>s</w:t>
        </w:r>
      </w:ins>
      <w:r>
        <w:t xml:space="preserve"> can be initiated to support </w:t>
      </w:r>
      <w:ins w:id="40" w:author="Huawei Tuesday" w:date="2024-01-23T12:59:00Z">
        <w:r w:rsidR="0096479C">
          <w:t xml:space="preserve">e.g. </w:t>
        </w:r>
      </w:ins>
      <w:ins w:id="41" w:author="Huawei Tuesday" w:date="2024-01-23T13:00:00Z">
        <w:r w:rsidR="0096479C">
          <w:t xml:space="preserve">inventory services, </w:t>
        </w:r>
      </w:ins>
      <w:r>
        <w:t xml:space="preserve">traffic </w:t>
      </w:r>
      <w:ins w:id="42" w:author="Huawei Tuesday" w:date="2024-01-23T12:59:00Z">
        <w:r w:rsidR="0096479C">
          <w:t xml:space="preserve">to and from the </w:t>
        </w:r>
        <w:proofErr w:type="spellStart"/>
        <w:r w:rsidR="0096479C">
          <w:t>AIoT</w:t>
        </w:r>
        <w:proofErr w:type="spellEnd"/>
        <w:r w:rsidR="0096479C">
          <w:t xml:space="preserve"> Devi</w:t>
        </w:r>
      </w:ins>
      <w:ins w:id="43" w:author="Huawei Tuesday" w:date="2024-01-23T13:00:00Z">
        <w:r w:rsidR="0096479C">
          <w:t>ce etc.</w:t>
        </w:r>
      </w:ins>
      <w:del w:id="44" w:author="Huawei Tuesday" w:date="2024-01-23T13:00:00Z">
        <w:r w:rsidDel="0096479C">
          <w:delText>types of DT and DO-DTT</w:delText>
        </w:r>
      </w:del>
      <w:r>
        <w:t xml:space="preserve">. This procedure may also include the authentication and/or authorization of Ambient IoT </w:t>
      </w:r>
      <w:del w:id="45" w:author="Huawei Tuesday" w:date="2024-01-23T13:00:00Z">
        <w:r w:rsidDel="00C12C60">
          <w:delText>d</w:delText>
        </w:r>
      </w:del>
      <w:ins w:id="46" w:author="Huawei Tuesday" w:date="2024-01-23T13:00:00Z">
        <w:r w:rsidR="00C12C60">
          <w:t>D</w:t>
        </w:r>
      </w:ins>
      <w:r>
        <w:t>evice, which depends on solution. This event mainly involves the aspects of identification, subscription, service operation and security.</w:t>
      </w:r>
    </w:p>
    <w:p w14:paraId="2D092DB5" w14:textId="77777777" w:rsidR="009B33CC" w:rsidRDefault="009B33CC" w:rsidP="009B33CC">
      <w:pPr>
        <w:pStyle w:val="NO"/>
      </w:pPr>
      <w:r>
        <w:t>Information collection for Charging</w:t>
      </w:r>
    </w:p>
    <w:p w14:paraId="542B51FE" w14:textId="1362E5FD" w:rsidR="009B33CC" w:rsidRPr="00F276FF" w:rsidRDefault="009B33CC" w:rsidP="009B33CC">
      <w:pPr>
        <w:ind w:leftChars="300" w:left="600"/>
      </w:pPr>
      <w:r>
        <w:t xml:space="preserve">Network </w:t>
      </w:r>
      <w:del w:id="47" w:author="Huawei Tuesday" w:date="2024-01-23T13:01:00Z">
        <w:r w:rsidR="00D12FF4" w:rsidDel="00D83140">
          <w:delText xml:space="preserve">and third party </w:delText>
        </w:r>
        <w:r w:rsidDel="00D83140">
          <w:delText xml:space="preserve">may </w:delText>
        </w:r>
        <w:r w:rsidR="00D12FF4" w:rsidDel="00D83140">
          <w:delText xml:space="preserve">need to agree on what information and KPIs need to be </w:delText>
        </w:r>
        <w:r w:rsidDel="00D83140">
          <w:delText>collect</w:delText>
        </w:r>
        <w:r w:rsidR="00D12FF4" w:rsidDel="00D83140">
          <w:delText>ed</w:delText>
        </w:r>
        <w:r w:rsidDel="00D83140">
          <w:delText xml:space="preserve"> </w:delText>
        </w:r>
      </w:del>
      <w:ins w:id="48" w:author="Huawei Tuesday" w:date="2024-01-23T13:01:00Z">
        <w:r w:rsidR="00D83140">
          <w:t xml:space="preserve">collects </w:t>
        </w:r>
      </w:ins>
      <w:r>
        <w:t>and report</w:t>
      </w:r>
      <w:del w:id="49" w:author="Huawei Tuesday" w:date="2024-01-23T13:01:00Z">
        <w:r w:rsidR="00D12FF4" w:rsidDel="00D83140">
          <w:delText>ed</w:delText>
        </w:r>
      </w:del>
      <w:ins w:id="50" w:author="Huawei Tuesday" w:date="2024-01-23T13:01:00Z">
        <w:r w:rsidR="00D83140">
          <w:t>s</w:t>
        </w:r>
      </w:ins>
      <w:r>
        <w:t xml:space="preserve"> </w:t>
      </w:r>
      <w:ins w:id="51" w:author="Huawei Tuesday" w:date="2024-01-23T13:01:00Z">
        <w:r w:rsidR="00D83140">
          <w:t xml:space="preserve">information </w:t>
        </w:r>
      </w:ins>
      <w:r w:rsidR="00D12FF4">
        <w:t xml:space="preserve">to support service </w:t>
      </w:r>
      <w:r>
        <w:t>charging</w:t>
      </w:r>
      <w:ins w:id="52" w:author="Huawei Tuesday" w:date="2024-01-23T13:01:00Z">
        <w:r w:rsidR="00D83140">
          <w:t>, and the third party can be charged accordingly.</w:t>
        </w:r>
      </w:ins>
      <w:del w:id="53" w:author="Huawei Tuesday" w:date="2024-01-23T13:01:00Z">
        <w:r w:rsidRPr="00F276FF" w:rsidDel="00D83140">
          <w:delText>.</w:delText>
        </w:r>
      </w:del>
    </w:p>
    <w:p w14:paraId="187CDBA2" w14:textId="77777777" w:rsidR="00CA089A" w:rsidRPr="0005669D" w:rsidRDefault="00CA089A" w:rsidP="00894F1D">
      <w:pPr>
        <w:rPr>
          <w:lang w:eastAsia="en-US"/>
        </w:rPr>
      </w:pPr>
    </w:p>
    <w:p w14:paraId="09029B8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0C728" w14:textId="77777777" w:rsidR="00770670" w:rsidRDefault="00770670">
      <w:r>
        <w:separator/>
      </w:r>
    </w:p>
    <w:p w14:paraId="2ED4F118" w14:textId="77777777" w:rsidR="00770670" w:rsidRDefault="00770670"/>
  </w:endnote>
  <w:endnote w:type="continuationSeparator" w:id="0">
    <w:p w14:paraId="2A9BE8D5" w14:textId="77777777" w:rsidR="00770670" w:rsidRDefault="00770670">
      <w:r>
        <w:continuationSeparator/>
      </w:r>
    </w:p>
    <w:p w14:paraId="3A3FEC66" w14:textId="77777777" w:rsidR="00770670" w:rsidRDefault="007706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2230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AC6F7F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23CDE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52B11" w14:textId="77777777" w:rsidR="00770670" w:rsidRDefault="00770670">
      <w:r>
        <w:separator/>
      </w:r>
    </w:p>
    <w:p w14:paraId="1EF1FB0D" w14:textId="77777777" w:rsidR="00770670" w:rsidRDefault="00770670"/>
  </w:footnote>
  <w:footnote w:type="continuationSeparator" w:id="0">
    <w:p w14:paraId="56F56D8E" w14:textId="77777777" w:rsidR="00770670" w:rsidRDefault="00770670">
      <w:r>
        <w:continuationSeparator/>
      </w:r>
    </w:p>
    <w:p w14:paraId="2078C9B6" w14:textId="77777777" w:rsidR="00770670" w:rsidRDefault="007706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7E07E" w14:textId="77777777" w:rsidR="006F5DD0" w:rsidRDefault="006F5DD0"/>
  <w:p w14:paraId="418C086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2402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9339C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C1BA66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8.15pt;height:18.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BB61FA"/>
    <w:multiLevelType w:val="hybridMultilevel"/>
    <w:tmpl w:val="4A7002DE"/>
    <w:lvl w:ilvl="0" w:tplc="3DE86612">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Tuesday">
    <w15:presenceInfo w15:providerId="None" w15:userId="Huawei Tu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DBB"/>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158"/>
    <w:rsid w:val="00052A29"/>
    <w:rsid w:val="000549F0"/>
    <w:rsid w:val="000559CF"/>
    <w:rsid w:val="0005669D"/>
    <w:rsid w:val="00056F95"/>
    <w:rsid w:val="0005715C"/>
    <w:rsid w:val="00060F24"/>
    <w:rsid w:val="00061913"/>
    <w:rsid w:val="00062F11"/>
    <w:rsid w:val="000631E9"/>
    <w:rsid w:val="00063321"/>
    <w:rsid w:val="00063EF2"/>
    <w:rsid w:val="0006502B"/>
    <w:rsid w:val="00067107"/>
    <w:rsid w:val="00067ABA"/>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206B"/>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37A"/>
    <w:rsid w:val="000F5D71"/>
    <w:rsid w:val="000F5E59"/>
    <w:rsid w:val="000F60B7"/>
    <w:rsid w:val="000F67B7"/>
    <w:rsid w:val="000F77CC"/>
    <w:rsid w:val="000F7F37"/>
    <w:rsid w:val="000F7F8E"/>
    <w:rsid w:val="0010191A"/>
    <w:rsid w:val="00101FFB"/>
    <w:rsid w:val="0010430B"/>
    <w:rsid w:val="00104CDA"/>
    <w:rsid w:val="001059D1"/>
    <w:rsid w:val="0010795D"/>
    <w:rsid w:val="00107A82"/>
    <w:rsid w:val="00107E22"/>
    <w:rsid w:val="00110662"/>
    <w:rsid w:val="0011076A"/>
    <w:rsid w:val="00110BEF"/>
    <w:rsid w:val="00111E3C"/>
    <w:rsid w:val="00112BF1"/>
    <w:rsid w:val="0011387E"/>
    <w:rsid w:val="001142B0"/>
    <w:rsid w:val="001148FB"/>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DFD"/>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1E9"/>
    <w:rsid w:val="00207F20"/>
    <w:rsid w:val="002102F5"/>
    <w:rsid w:val="002104A0"/>
    <w:rsid w:val="002113F8"/>
    <w:rsid w:val="002122C3"/>
    <w:rsid w:val="00212A86"/>
    <w:rsid w:val="0021395C"/>
    <w:rsid w:val="0021576A"/>
    <w:rsid w:val="00215B76"/>
    <w:rsid w:val="002160C2"/>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0FBF"/>
    <w:rsid w:val="00241D00"/>
    <w:rsid w:val="00241E53"/>
    <w:rsid w:val="0024206B"/>
    <w:rsid w:val="002429F6"/>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596"/>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686A"/>
    <w:rsid w:val="00317BA6"/>
    <w:rsid w:val="0032155D"/>
    <w:rsid w:val="003231FC"/>
    <w:rsid w:val="00323DAB"/>
    <w:rsid w:val="003244C5"/>
    <w:rsid w:val="00324F09"/>
    <w:rsid w:val="00325656"/>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1FD9"/>
    <w:rsid w:val="00363BB4"/>
    <w:rsid w:val="00364C69"/>
    <w:rsid w:val="00365501"/>
    <w:rsid w:val="003655BA"/>
    <w:rsid w:val="0036751D"/>
    <w:rsid w:val="00367599"/>
    <w:rsid w:val="0036777B"/>
    <w:rsid w:val="00367B09"/>
    <w:rsid w:val="003709FD"/>
    <w:rsid w:val="003711B4"/>
    <w:rsid w:val="00371C7E"/>
    <w:rsid w:val="003724F6"/>
    <w:rsid w:val="00372C13"/>
    <w:rsid w:val="00372FE8"/>
    <w:rsid w:val="003757F0"/>
    <w:rsid w:val="00375AFF"/>
    <w:rsid w:val="00375C1A"/>
    <w:rsid w:val="0038028D"/>
    <w:rsid w:val="00380585"/>
    <w:rsid w:val="00380A07"/>
    <w:rsid w:val="00380E86"/>
    <w:rsid w:val="00383F2D"/>
    <w:rsid w:val="00384D8F"/>
    <w:rsid w:val="00385B51"/>
    <w:rsid w:val="00387759"/>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6DD"/>
    <w:rsid w:val="003A5197"/>
    <w:rsid w:val="003A69B6"/>
    <w:rsid w:val="003A6AB2"/>
    <w:rsid w:val="003B00A0"/>
    <w:rsid w:val="003B020E"/>
    <w:rsid w:val="003B0FC2"/>
    <w:rsid w:val="003B2E77"/>
    <w:rsid w:val="003B2F4F"/>
    <w:rsid w:val="003B353A"/>
    <w:rsid w:val="003B3C85"/>
    <w:rsid w:val="003B45BB"/>
    <w:rsid w:val="003B5628"/>
    <w:rsid w:val="003B59D6"/>
    <w:rsid w:val="003B7365"/>
    <w:rsid w:val="003B7948"/>
    <w:rsid w:val="003C02B3"/>
    <w:rsid w:val="003C599D"/>
    <w:rsid w:val="003C6F8B"/>
    <w:rsid w:val="003C7614"/>
    <w:rsid w:val="003C782C"/>
    <w:rsid w:val="003D0325"/>
    <w:rsid w:val="003D0FC1"/>
    <w:rsid w:val="003D3280"/>
    <w:rsid w:val="003D334E"/>
    <w:rsid w:val="003D45D5"/>
    <w:rsid w:val="003D4869"/>
    <w:rsid w:val="003D4EC0"/>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570"/>
    <w:rsid w:val="003F1EA3"/>
    <w:rsid w:val="003F258A"/>
    <w:rsid w:val="003F3648"/>
    <w:rsid w:val="003F3F06"/>
    <w:rsid w:val="003F3F5A"/>
    <w:rsid w:val="003F461C"/>
    <w:rsid w:val="003F4BE1"/>
    <w:rsid w:val="003F6BB9"/>
    <w:rsid w:val="003F70A5"/>
    <w:rsid w:val="003F71B0"/>
    <w:rsid w:val="003F788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FB6"/>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044"/>
    <w:rsid w:val="00476D1C"/>
    <w:rsid w:val="004774B4"/>
    <w:rsid w:val="00481CD8"/>
    <w:rsid w:val="004821D9"/>
    <w:rsid w:val="00482DD7"/>
    <w:rsid w:val="00482EAC"/>
    <w:rsid w:val="00482F42"/>
    <w:rsid w:val="00483322"/>
    <w:rsid w:val="00483E3C"/>
    <w:rsid w:val="00485470"/>
    <w:rsid w:val="004862C2"/>
    <w:rsid w:val="0048675E"/>
    <w:rsid w:val="00491A0E"/>
    <w:rsid w:val="00494686"/>
    <w:rsid w:val="0049476B"/>
    <w:rsid w:val="004953B2"/>
    <w:rsid w:val="00497688"/>
    <w:rsid w:val="004A0AA6"/>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E7AEE"/>
    <w:rsid w:val="004F0B8C"/>
    <w:rsid w:val="004F0C9A"/>
    <w:rsid w:val="004F162D"/>
    <w:rsid w:val="004F1C34"/>
    <w:rsid w:val="004F277A"/>
    <w:rsid w:val="004F3D4A"/>
    <w:rsid w:val="004F7074"/>
    <w:rsid w:val="0050023D"/>
    <w:rsid w:val="005008D7"/>
    <w:rsid w:val="00500CB4"/>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975"/>
    <w:rsid w:val="00533891"/>
    <w:rsid w:val="00533EA7"/>
    <w:rsid w:val="005348AA"/>
    <w:rsid w:val="00535204"/>
    <w:rsid w:val="00535C60"/>
    <w:rsid w:val="0053642A"/>
    <w:rsid w:val="00536771"/>
    <w:rsid w:val="00536988"/>
    <w:rsid w:val="00536E09"/>
    <w:rsid w:val="005372E9"/>
    <w:rsid w:val="005408D6"/>
    <w:rsid w:val="00541980"/>
    <w:rsid w:val="00541BDE"/>
    <w:rsid w:val="00541E59"/>
    <w:rsid w:val="00543BFB"/>
    <w:rsid w:val="00543E55"/>
    <w:rsid w:val="00543F19"/>
    <w:rsid w:val="005446D6"/>
    <w:rsid w:val="0055150E"/>
    <w:rsid w:val="00552D00"/>
    <w:rsid w:val="00552EDB"/>
    <w:rsid w:val="0055392F"/>
    <w:rsid w:val="00553C48"/>
    <w:rsid w:val="00554C55"/>
    <w:rsid w:val="00555F6C"/>
    <w:rsid w:val="00556068"/>
    <w:rsid w:val="005568FB"/>
    <w:rsid w:val="00560383"/>
    <w:rsid w:val="00561209"/>
    <w:rsid w:val="005612D1"/>
    <w:rsid w:val="00561985"/>
    <w:rsid w:val="0056459E"/>
    <w:rsid w:val="005657E5"/>
    <w:rsid w:val="00566A66"/>
    <w:rsid w:val="00567317"/>
    <w:rsid w:val="00572BA6"/>
    <w:rsid w:val="00573C90"/>
    <w:rsid w:val="005746B5"/>
    <w:rsid w:val="00574A05"/>
    <w:rsid w:val="005766B8"/>
    <w:rsid w:val="0057683F"/>
    <w:rsid w:val="00576F15"/>
    <w:rsid w:val="00576F70"/>
    <w:rsid w:val="00577C3B"/>
    <w:rsid w:val="00581C35"/>
    <w:rsid w:val="00582750"/>
    <w:rsid w:val="005827C3"/>
    <w:rsid w:val="00582896"/>
    <w:rsid w:val="00582D40"/>
    <w:rsid w:val="00585378"/>
    <w:rsid w:val="005860AC"/>
    <w:rsid w:val="00590772"/>
    <w:rsid w:val="00591AC5"/>
    <w:rsid w:val="005932C8"/>
    <w:rsid w:val="00593984"/>
    <w:rsid w:val="0059430C"/>
    <w:rsid w:val="0059507F"/>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349"/>
    <w:rsid w:val="00603FD0"/>
    <w:rsid w:val="00605104"/>
    <w:rsid w:val="00611B09"/>
    <w:rsid w:val="00612490"/>
    <w:rsid w:val="00612D1B"/>
    <w:rsid w:val="00613159"/>
    <w:rsid w:val="00613572"/>
    <w:rsid w:val="00613CCC"/>
    <w:rsid w:val="006144B9"/>
    <w:rsid w:val="00615BE6"/>
    <w:rsid w:val="00615D97"/>
    <w:rsid w:val="00616303"/>
    <w:rsid w:val="00617E84"/>
    <w:rsid w:val="0062089B"/>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4E34"/>
    <w:rsid w:val="00646281"/>
    <w:rsid w:val="006462C1"/>
    <w:rsid w:val="00651D13"/>
    <w:rsid w:val="0065267B"/>
    <w:rsid w:val="0065339E"/>
    <w:rsid w:val="006539B5"/>
    <w:rsid w:val="00660236"/>
    <w:rsid w:val="0066251F"/>
    <w:rsid w:val="00665688"/>
    <w:rsid w:val="00665E8C"/>
    <w:rsid w:val="00666995"/>
    <w:rsid w:val="0066757F"/>
    <w:rsid w:val="006701F5"/>
    <w:rsid w:val="006705D5"/>
    <w:rsid w:val="00670D34"/>
    <w:rsid w:val="00671D64"/>
    <w:rsid w:val="00671DCB"/>
    <w:rsid w:val="006724E3"/>
    <w:rsid w:val="00672D14"/>
    <w:rsid w:val="00673CFE"/>
    <w:rsid w:val="00674CCA"/>
    <w:rsid w:val="00676A96"/>
    <w:rsid w:val="00677D95"/>
    <w:rsid w:val="006810AB"/>
    <w:rsid w:val="00681454"/>
    <w:rsid w:val="0068264E"/>
    <w:rsid w:val="00682F7D"/>
    <w:rsid w:val="006833A7"/>
    <w:rsid w:val="006839CA"/>
    <w:rsid w:val="00684304"/>
    <w:rsid w:val="00685E85"/>
    <w:rsid w:val="00690B18"/>
    <w:rsid w:val="00691090"/>
    <w:rsid w:val="00691221"/>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A7C29"/>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3E3"/>
    <w:rsid w:val="006D5914"/>
    <w:rsid w:val="006D6005"/>
    <w:rsid w:val="006D6044"/>
    <w:rsid w:val="006D6502"/>
    <w:rsid w:val="006D6B03"/>
    <w:rsid w:val="006D7852"/>
    <w:rsid w:val="006E2754"/>
    <w:rsid w:val="006E2F97"/>
    <w:rsid w:val="006E37C3"/>
    <w:rsid w:val="006E3C16"/>
    <w:rsid w:val="006E4A64"/>
    <w:rsid w:val="006E4CC6"/>
    <w:rsid w:val="006E5A15"/>
    <w:rsid w:val="006E64AD"/>
    <w:rsid w:val="006E6E00"/>
    <w:rsid w:val="006F0412"/>
    <w:rsid w:val="006F0447"/>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6BE1"/>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667"/>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0670"/>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652"/>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4ED"/>
    <w:rsid w:val="007C4A64"/>
    <w:rsid w:val="007C5E11"/>
    <w:rsid w:val="007C71BB"/>
    <w:rsid w:val="007C75CA"/>
    <w:rsid w:val="007D1079"/>
    <w:rsid w:val="007D13D5"/>
    <w:rsid w:val="007D154A"/>
    <w:rsid w:val="007D3431"/>
    <w:rsid w:val="007D3C8C"/>
    <w:rsid w:val="007D4832"/>
    <w:rsid w:val="007D4A0E"/>
    <w:rsid w:val="007D572B"/>
    <w:rsid w:val="007D5DB8"/>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8C9"/>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242"/>
    <w:rsid w:val="008A44CC"/>
    <w:rsid w:val="008A469B"/>
    <w:rsid w:val="008A4928"/>
    <w:rsid w:val="008A4A5E"/>
    <w:rsid w:val="008A4F48"/>
    <w:rsid w:val="008A59E9"/>
    <w:rsid w:val="008B15E3"/>
    <w:rsid w:val="008B162F"/>
    <w:rsid w:val="008B1D4F"/>
    <w:rsid w:val="008B1FF0"/>
    <w:rsid w:val="008B216C"/>
    <w:rsid w:val="008B2EF7"/>
    <w:rsid w:val="008B483E"/>
    <w:rsid w:val="008B5DA7"/>
    <w:rsid w:val="008B5F00"/>
    <w:rsid w:val="008B60E9"/>
    <w:rsid w:val="008B61B5"/>
    <w:rsid w:val="008B633C"/>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0FB2"/>
    <w:rsid w:val="00911EB1"/>
    <w:rsid w:val="0091233D"/>
    <w:rsid w:val="009151B8"/>
    <w:rsid w:val="0091538B"/>
    <w:rsid w:val="009173A0"/>
    <w:rsid w:val="00922C7E"/>
    <w:rsid w:val="0092375A"/>
    <w:rsid w:val="00923A7D"/>
    <w:rsid w:val="00926B89"/>
    <w:rsid w:val="0092748B"/>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79C"/>
    <w:rsid w:val="00964FE8"/>
    <w:rsid w:val="009654CB"/>
    <w:rsid w:val="00965CF4"/>
    <w:rsid w:val="00967F66"/>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3CC"/>
    <w:rsid w:val="009B3744"/>
    <w:rsid w:val="009B4C2B"/>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31"/>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897"/>
    <w:rsid w:val="00A42794"/>
    <w:rsid w:val="00A43593"/>
    <w:rsid w:val="00A438D9"/>
    <w:rsid w:val="00A43B26"/>
    <w:rsid w:val="00A446C3"/>
    <w:rsid w:val="00A45638"/>
    <w:rsid w:val="00A45AC1"/>
    <w:rsid w:val="00A46B5B"/>
    <w:rsid w:val="00A473E4"/>
    <w:rsid w:val="00A47CC6"/>
    <w:rsid w:val="00A47F95"/>
    <w:rsid w:val="00A50C5F"/>
    <w:rsid w:val="00A51563"/>
    <w:rsid w:val="00A53003"/>
    <w:rsid w:val="00A5345E"/>
    <w:rsid w:val="00A54949"/>
    <w:rsid w:val="00A55073"/>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3EE2"/>
    <w:rsid w:val="00A7456F"/>
    <w:rsid w:val="00A746AE"/>
    <w:rsid w:val="00A74961"/>
    <w:rsid w:val="00A74DEE"/>
    <w:rsid w:val="00A75755"/>
    <w:rsid w:val="00A767CC"/>
    <w:rsid w:val="00A76903"/>
    <w:rsid w:val="00A769E5"/>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249"/>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57C"/>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89B"/>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9E7"/>
    <w:rsid w:val="00BE10F1"/>
    <w:rsid w:val="00BE1A5A"/>
    <w:rsid w:val="00BE231E"/>
    <w:rsid w:val="00BE256F"/>
    <w:rsid w:val="00BE2828"/>
    <w:rsid w:val="00BE2B0A"/>
    <w:rsid w:val="00BE3468"/>
    <w:rsid w:val="00BE42F2"/>
    <w:rsid w:val="00BE469E"/>
    <w:rsid w:val="00BE5564"/>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CAC"/>
    <w:rsid w:val="00C03038"/>
    <w:rsid w:val="00C034A9"/>
    <w:rsid w:val="00C03BC6"/>
    <w:rsid w:val="00C04422"/>
    <w:rsid w:val="00C0676D"/>
    <w:rsid w:val="00C06875"/>
    <w:rsid w:val="00C107BF"/>
    <w:rsid w:val="00C12C60"/>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2D2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214"/>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8AB"/>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8F8"/>
    <w:rsid w:val="00D07514"/>
    <w:rsid w:val="00D11B67"/>
    <w:rsid w:val="00D12C49"/>
    <w:rsid w:val="00D12FF4"/>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A17"/>
    <w:rsid w:val="00D36CCD"/>
    <w:rsid w:val="00D40041"/>
    <w:rsid w:val="00D40158"/>
    <w:rsid w:val="00D409F5"/>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690"/>
    <w:rsid w:val="00D579EB"/>
    <w:rsid w:val="00D614D5"/>
    <w:rsid w:val="00D6339A"/>
    <w:rsid w:val="00D64BFB"/>
    <w:rsid w:val="00D710EE"/>
    <w:rsid w:val="00D7132C"/>
    <w:rsid w:val="00D72284"/>
    <w:rsid w:val="00D732DF"/>
    <w:rsid w:val="00D733BE"/>
    <w:rsid w:val="00D73732"/>
    <w:rsid w:val="00D738BB"/>
    <w:rsid w:val="00D75627"/>
    <w:rsid w:val="00D765CA"/>
    <w:rsid w:val="00D80624"/>
    <w:rsid w:val="00D80AF2"/>
    <w:rsid w:val="00D82F56"/>
    <w:rsid w:val="00D83140"/>
    <w:rsid w:val="00D83241"/>
    <w:rsid w:val="00D841E6"/>
    <w:rsid w:val="00D84475"/>
    <w:rsid w:val="00D84DCF"/>
    <w:rsid w:val="00D85C3D"/>
    <w:rsid w:val="00D87043"/>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BA2"/>
    <w:rsid w:val="00DF2E05"/>
    <w:rsid w:val="00DF35F4"/>
    <w:rsid w:val="00DF54A8"/>
    <w:rsid w:val="00DF65BD"/>
    <w:rsid w:val="00DF6E9D"/>
    <w:rsid w:val="00DF7AE0"/>
    <w:rsid w:val="00E00C22"/>
    <w:rsid w:val="00E00EA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B8E"/>
    <w:rsid w:val="00E332E9"/>
    <w:rsid w:val="00E344CB"/>
    <w:rsid w:val="00E34DD8"/>
    <w:rsid w:val="00E3608C"/>
    <w:rsid w:val="00E36FEE"/>
    <w:rsid w:val="00E37807"/>
    <w:rsid w:val="00E37827"/>
    <w:rsid w:val="00E37B0A"/>
    <w:rsid w:val="00E400A9"/>
    <w:rsid w:val="00E40592"/>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911"/>
    <w:rsid w:val="00EB7363"/>
    <w:rsid w:val="00EB7E8B"/>
    <w:rsid w:val="00EC1440"/>
    <w:rsid w:val="00EC1D40"/>
    <w:rsid w:val="00EC22E1"/>
    <w:rsid w:val="00EC2FDE"/>
    <w:rsid w:val="00EC36C0"/>
    <w:rsid w:val="00EC442F"/>
    <w:rsid w:val="00EC4457"/>
    <w:rsid w:val="00EC4515"/>
    <w:rsid w:val="00EC4939"/>
    <w:rsid w:val="00EC53AC"/>
    <w:rsid w:val="00EC617D"/>
    <w:rsid w:val="00EC6EB1"/>
    <w:rsid w:val="00EC78F4"/>
    <w:rsid w:val="00ED0096"/>
    <w:rsid w:val="00ED129B"/>
    <w:rsid w:val="00ED4E38"/>
    <w:rsid w:val="00ED5DA1"/>
    <w:rsid w:val="00ED7515"/>
    <w:rsid w:val="00EE11C0"/>
    <w:rsid w:val="00EE1219"/>
    <w:rsid w:val="00EE2FD9"/>
    <w:rsid w:val="00EE30F3"/>
    <w:rsid w:val="00EE3D51"/>
    <w:rsid w:val="00EE42CC"/>
    <w:rsid w:val="00EE4662"/>
    <w:rsid w:val="00EE508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015"/>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A7C"/>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409"/>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9A9"/>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91C"/>
    <w:rsid w:val="00FA43EE"/>
    <w:rsid w:val="00FA73F2"/>
    <w:rsid w:val="00FB1849"/>
    <w:rsid w:val="00FB2293"/>
    <w:rsid w:val="00FB3A4F"/>
    <w:rsid w:val="00FB5464"/>
    <w:rsid w:val="00FB6D54"/>
    <w:rsid w:val="00FC1B87"/>
    <w:rsid w:val="00FC2C86"/>
    <w:rsid w:val="00FC32DA"/>
    <w:rsid w:val="00FC34C6"/>
    <w:rsid w:val="00FC4794"/>
    <w:rsid w:val="00FC4F8A"/>
    <w:rsid w:val="00FC5997"/>
    <w:rsid w:val="00FC647A"/>
    <w:rsid w:val="00FC74CA"/>
    <w:rsid w:val="00FD13D4"/>
    <w:rsid w:val="00FD18E6"/>
    <w:rsid w:val="00FD1E9F"/>
    <w:rsid w:val="00FD2291"/>
    <w:rsid w:val="00FD298F"/>
    <w:rsid w:val="00FD33DD"/>
    <w:rsid w:val="00FD7BCD"/>
    <w:rsid w:val="00FE1F7B"/>
    <w:rsid w:val="00FE367E"/>
    <w:rsid w:val="00FE568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D9A9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8Char">
    <w:name w:val="Heading 8 Char"/>
    <w:basedOn w:val="DefaultParagraphFont"/>
    <w:link w:val="Heading8"/>
    <w:rsid w:val="009B33C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BE1459D-C64B-4103-B2EC-153F44DA0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559</Words>
  <Characters>3187</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Tuesday</cp:lastModifiedBy>
  <cp:revision>9</cp:revision>
  <cp:lastPrinted>2018-08-13T16:59:00Z</cp:lastPrinted>
  <dcterms:created xsi:type="dcterms:W3CDTF">2024-01-23T12:51:00Z</dcterms:created>
  <dcterms:modified xsi:type="dcterms:W3CDTF">2024-01-23T13:04:00Z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(3)Y/+mV9NWXyzmKB84au9FUnVoslW7yqPH9/09gdSLC0ZdSaEh8Tl8KDun4UR+v7c3SAcZaVLm
w1uv2VVhDinHGIh+daeYb/GP8c9u2hKc+mGgDle0nMZLGAQXXn+P8d7iv5jGGNrWVoSvl+DX
WFYNlLWLCHEGztnxGKHJja4uFIMgbIwQjoHrRlJ/5Ca21ZRYbmmb/XkZ3bq9isvFZ/uuWqYh
lfgEenjH4AKZGoX3Ku</vt:lpwstr>
  </property>
  <property fmtid="{D5CDD505-2E9C-101B-9397-08002B2CF9AE}" pid="9" name="_2015_ms_pID_7253431">
    <vt:lpwstr>Lq8b2+o39/uFvKLk3Bo7buZvpEbFSKNktnu3QBflQKa3xFSUDLENXv
HRKNW0sVrXrlgzUlsvLcjqC2eOFAdjHCLFWuXYAMOIhUYyc1rmS2UnLLVq5aGYqqzhFlvTri
Mh3HRkhqfxR+C9pM6KlyWj9dj4QEI3KHzVE/MtKEmgtvuh7eDdxk5pxyxORctiWYM602c/T1
/QAUJUPUPYOqLj/DYRzw/jvQ6qjlT5cLcwHi</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1705065125</vt:lpwstr>
  </property>
</Properties>
</file>